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487A2A1F"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4B2815">
        <w:rPr>
          <w:rFonts w:ascii="Arial" w:hAnsi="Arial" w:cs="Arial"/>
          <w:b/>
          <w:sz w:val="22"/>
          <w:szCs w:val="22"/>
        </w:rPr>
        <w:t>0545</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43600AE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r w:rsidR="0025009E">
        <w:rPr>
          <w:rFonts w:ascii="Arial" w:hAnsi="Arial" w:cs="Arial"/>
          <w:b/>
          <w:bCs/>
          <w:lang w:val="en-US"/>
        </w:rPr>
        <w:t>, SK Telecom</w:t>
      </w:r>
    </w:p>
    <w:p w14:paraId="65CE4E4B" w14:textId="4F87CD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3628" w:rsidRPr="00483628">
        <w:rPr>
          <w:rFonts w:ascii="Arial" w:hAnsi="Arial" w:cs="Arial"/>
          <w:b/>
          <w:bCs/>
          <w:lang w:val="en-US"/>
        </w:rPr>
        <w:t>SA#5 - KI#NEW - long-term credential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7C2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7579AA">
        <w:rPr>
          <w:rFonts w:ascii="Arial" w:hAnsi="Arial" w:cs="Arial"/>
          <w:b/>
          <w:bCs/>
          <w:lang w:val="en-US"/>
        </w:rPr>
        <w:t>3.1</w:t>
      </w:r>
    </w:p>
    <w:p w14:paraId="369E83CA" w14:textId="4CF1A2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33.801-01</w:t>
      </w:r>
    </w:p>
    <w:p w14:paraId="32E76F63" w14:textId="3A412E9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0.2.0</w:t>
      </w:r>
    </w:p>
    <w:p w14:paraId="09C0AB02" w14:textId="3221619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8ECAFD" w14:textId="3B396084" w:rsidR="00FF2DA5" w:rsidRPr="00FF2DA5" w:rsidRDefault="00FF2DA5" w:rsidP="00FF2DA5">
      <w:pPr>
        <w:pBdr>
          <w:bottom w:val="single" w:sz="12" w:space="1" w:color="auto"/>
        </w:pBdr>
        <w:rPr>
          <w:lang w:val="en-US"/>
        </w:rPr>
      </w:pPr>
      <w:r w:rsidRPr="00FF2DA5">
        <w:rPr>
          <w:lang w:val="en-US"/>
        </w:rPr>
        <w:t>While the protection of long-term credentials (e.g., K, SUPI) remains a top priority, the evolving landscape of mobile networks introduces new risks. As highlighted in recent industry studies and incidents, core network functions are increasingly shifting towards pure software implementations, moving away from traditional HSM-based storage. This evolution potentially expands the attack surface for credential theft.</w:t>
      </w:r>
    </w:p>
    <w:p w14:paraId="360E2E11" w14:textId="77777777" w:rsidR="00FF2DA5" w:rsidRPr="00FF2DA5" w:rsidRDefault="00FF2DA5" w:rsidP="00FF2DA5">
      <w:pPr>
        <w:pBdr>
          <w:bottom w:val="single" w:sz="12" w:space="1" w:color="auto"/>
        </w:pBdr>
        <w:rPr>
          <w:lang w:val="en-US"/>
        </w:rPr>
      </w:pPr>
      <w:r w:rsidRPr="00FF2DA5">
        <w:rPr>
          <w:lang w:val="en-US"/>
        </w:rPr>
        <w:t>Recent security incidents have demonstrated that when a UDM/HSS breach occurs, the only remediation is often the physical replacement of USIMs for millions of subscribers. This results in astronomical operational costs, severe service disruption, and reputational damage.</w:t>
      </w:r>
    </w:p>
    <w:p w14:paraId="04AEBE0A" w14:textId="4D321F50" w:rsidR="00C93D83" w:rsidRDefault="00FF2DA5" w:rsidP="00FF2DA5">
      <w:pPr>
        <w:pBdr>
          <w:bottom w:val="single" w:sz="12" w:space="1" w:color="auto"/>
        </w:pBdr>
        <w:rPr>
          <w:lang w:val="en-US"/>
        </w:rPr>
      </w:pPr>
      <w:r w:rsidRPr="00FF2DA5">
        <w:rPr>
          <w:lang w:val="en-US"/>
        </w:rPr>
        <w:t xml:space="preserve">Therefore, relying solely on secure storage </w:t>
      </w:r>
      <w:r w:rsidR="00C218EB">
        <w:rPr>
          <w:lang w:val="en-US"/>
        </w:rPr>
        <w:t>may not be</w:t>
      </w:r>
      <w:r w:rsidRPr="00FF2DA5">
        <w:rPr>
          <w:lang w:val="en-US"/>
        </w:rPr>
        <w:t xml:space="preserve"> no longer sufficient for the 6G era. 6G system requires a standardized mechanism to securely revoke and update long-term credentials remotely</w:t>
      </w:r>
      <w:r w:rsidR="00C218EB">
        <w:rPr>
          <w:lang w:val="en-US"/>
        </w:rPr>
        <w:t>, when required by operators</w:t>
      </w:r>
      <w:r w:rsidRPr="00FF2DA5">
        <w:rPr>
          <w:lang w:val="en-US"/>
        </w:rPr>
        <w:t>. This ensures that operators can recover from a compromise without physical intervention, maintaining business continuity.</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97A16E" w14:textId="77777777" w:rsidR="00C218EB" w:rsidRDefault="00C218EB" w:rsidP="00C218EB">
      <w:pPr>
        <w:pStyle w:val="Heading4"/>
        <w:rPr>
          <w:ins w:id="0" w:author="Samsung" w:date="2026-01-28T09:29:00Z"/>
        </w:rPr>
      </w:pPr>
      <w:bookmarkStart w:id="1" w:name="_Toc214824683"/>
      <w:bookmarkStart w:id="2" w:name="_Toc215057359"/>
      <w:ins w:id="3" w:author="Samsung" w:date="2026-01-28T09:29:00Z">
        <w:r>
          <w:t>5.5.</w:t>
        </w:r>
        <w:proofErr w:type="gramStart"/>
        <w:r>
          <w:t>3.y</w:t>
        </w:r>
        <w:proofErr w:type="gramEnd"/>
        <w:r>
          <w:tab/>
          <w:t>Key issue #5.</w:t>
        </w:r>
        <w:r w:rsidRPr="00FF2DA5">
          <w:rPr>
            <w:highlight w:val="yellow"/>
          </w:rPr>
          <w:t>y</w:t>
        </w:r>
        <w:r>
          <w:t xml:space="preserve">: </w:t>
        </w:r>
        <w:bookmarkEnd w:id="1"/>
        <w:bookmarkEnd w:id="2"/>
        <w:r>
          <w:t>Long-term credential update and recovery</w:t>
        </w:r>
      </w:ins>
    </w:p>
    <w:p w14:paraId="0718E3E3" w14:textId="77777777" w:rsidR="00C218EB" w:rsidRPr="00B32215" w:rsidRDefault="00C218EB" w:rsidP="00C218EB">
      <w:pPr>
        <w:pStyle w:val="EditorsNote"/>
        <w:rPr>
          <w:ins w:id="4" w:author="Samsung" w:date="2026-01-28T09:29:00Z"/>
        </w:rPr>
      </w:pPr>
      <w:ins w:id="5" w:author="Samsung" w:date="2026-01-28T09:29:00Z">
        <w:r w:rsidRPr="00B8102E">
          <w:t>Editor's Note:</w:t>
        </w:r>
        <w:r>
          <w:t xml:space="preserve"> Key issues within the security area are not in any particular order but they are added incrementally (y = 1, 2, 3…) when new key issue is identified. 'x' refers to the security area. </w:t>
        </w:r>
      </w:ins>
    </w:p>
    <w:p w14:paraId="60EB36A8" w14:textId="77777777" w:rsidR="00C218EB" w:rsidRDefault="00C218EB" w:rsidP="00C218EB">
      <w:pPr>
        <w:pStyle w:val="Heading5"/>
        <w:rPr>
          <w:ins w:id="6" w:author="Samsung" w:date="2026-01-28T09:29:00Z"/>
        </w:rPr>
      </w:pPr>
      <w:bookmarkStart w:id="7" w:name="_Toc214824684"/>
      <w:bookmarkStart w:id="8" w:name="_Toc215057360"/>
      <w:ins w:id="9" w:author="Samsung" w:date="2026-01-28T09:29:00Z">
        <w:r>
          <w:t>5.5.</w:t>
        </w:r>
        <w:proofErr w:type="gramStart"/>
        <w:r>
          <w:t>3.y.</w:t>
        </w:r>
        <w:proofErr w:type="gramEnd"/>
        <w:r>
          <w:t>1</w:t>
        </w:r>
        <w:r>
          <w:tab/>
        </w:r>
        <w:r w:rsidRPr="00984E87">
          <w:t>Key</w:t>
        </w:r>
        <w:r>
          <w:t xml:space="preserve"> issue details</w:t>
        </w:r>
        <w:bookmarkEnd w:id="7"/>
        <w:bookmarkEnd w:id="8"/>
      </w:ins>
    </w:p>
    <w:p w14:paraId="3A9CB7E7" w14:textId="75F42085" w:rsidR="00C218EB" w:rsidRDefault="00C218EB" w:rsidP="00C218EB">
      <w:pPr>
        <w:rPr>
          <w:ins w:id="10" w:author="Samsung" w:date="2026-01-28T09:29:00Z"/>
        </w:rPr>
      </w:pPr>
      <w:ins w:id="11" w:author="Samsung" w:date="2026-01-28T09:29:00Z">
        <w:r w:rsidRPr="00FF2DA5">
          <w:t xml:space="preserve">Currently, long-term credentials such as the </w:t>
        </w:r>
      </w:ins>
      <w:ins w:id="12" w:author="Samsung" w:date="2026-01-28T09:32:00Z">
        <w:r>
          <w:t>long-term</w:t>
        </w:r>
      </w:ins>
      <w:ins w:id="13" w:author="Samsung" w:date="2026-01-28T09:29:00Z">
        <w:r w:rsidRPr="00FF2DA5">
          <w:t xml:space="preserve"> </w:t>
        </w:r>
      </w:ins>
      <w:ins w:id="14" w:author="Samsung" w:date="2026-01-28T09:32:00Z">
        <w:r>
          <w:t>k</w:t>
        </w:r>
      </w:ins>
      <w:ins w:id="15" w:author="Samsung" w:date="2026-01-28T09:29:00Z">
        <w:r w:rsidRPr="00FF2DA5">
          <w:t xml:space="preserve">ey (K) and SUPI are provisioned into the USIM and are difficult to update once deployed. If these credentials are compromised from the network side (e.g., due to insider threats, software vulnerabilities in UDM, </w:t>
        </w:r>
      </w:ins>
      <w:ins w:id="16" w:author="Samsung" w:date="2026-01-28T09:32:00Z">
        <w:r>
          <w:t>etc.</w:t>
        </w:r>
      </w:ins>
      <w:ins w:id="17" w:author="Samsung" w:date="2026-01-28T09:29:00Z">
        <w:r>
          <w:t>)</w:t>
        </w:r>
        <w:r w:rsidRPr="00FF2DA5">
          <w:t xml:space="preserve">, the security of the entire subscription is nullified. This </w:t>
        </w:r>
      </w:ins>
      <w:ins w:id="18" w:author="Samsung" w:date="2026-01-28T09:32:00Z">
        <w:r>
          <w:t>k</w:t>
        </w:r>
      </w:ins>
      <w:ins w:id="19" w:author="Samsung" w:date="2026-01-28T09:29:00Z">
        <w:r w:rsidRPr="00FF2DA5">
          <w:t xml:space="preserve">ey </w:t>
        </w:r>
      </w:ins>
      <w:ins w:id="20" w:author="Samsung" w:date="2026-01-28T09:32:00Z">
        <w:r>
          <w:t>i</w:t>
        </w:r>
      </w:ins>
      <w:ins w:id="21" w:author="Samsung" w:date="2026-01-28T09:29:00Z">
        <w:r w:rsidRPr="00FF2DA5">
          <w:t>ssue studies the architectural support for securely updating these credentials. The study covers:</w:t>
        </w:r>
      </w:ins>
    </w:p>
    <w:p w14:paraId="2947EFD6" w14:textId="212F2F6D" w:rsidR="00C218EB" w:rsidRDefault="00C218EB" w:rsidP="00C218EB">
      <w:pPr>
        <w:rPr>
          <w:ins w:id="22" w:author="Samsung" w:date="2026-01-28T09:29:00Z"/>
        </w:rPr>
      </w:pPr>
      <w:ins w:id="23" w:author="Samsung" w:date="2026-01-28T09:29:00Z">
        <w:r>
          <w:tab/>
          <w:t>-</w:t>
        </w:r>
        <w:r>
          <w:tab/>
        </w:r>
        <w:r w:rsidRPr="00FF2DA5">
          <w:t>Feasibility of updating K</w:t>
        </w:r>
        <w:r>
          <w:t xml:space="preserve"> and </w:t>
        </w:r>
        <w:r w:rsidRPr="00FF2DA5">
          <w:t>SUPI.</w:t>
        </w:r>
      </w:ins>
    </w:p>
    <w:p w14:paraId="47C8B331" w14:textId="33BAB981" w:rsidR="00C218EB" w:rsidRDefault="00C218EB" w:rsidP="00C218EB">
      <w:pPr>
        <w:rPr>
          <w:ins w:id="24" w:author="Samsung" w:date="2026-01-28T09:29:00Z"/>
        </w:rPr>
      </w:pPr>
      <w:ins w:id="25" w:author="Samsung" w:date="2026-01-28T09:29:00Z">
        <w:r>
          <w:tab/>
          <w:t>-</w:t>
        </w:r>
        <w:r>
          <w:tab/>
        </w:r>
        <w:r w:rsidRPr="00FF2DA5">
          <w:t>Security mechanisms to protect the update process itself, even when the currently active credentials are suspected of being compromised</w:t>
        </w:r>
      </w:ins>
      <w:ins w:id="26" w:author="Samsung" w:date="2026-01-28T09:33:00Z">
        <w:r>
          <w:t>.</w:t>
        </w:r>
      </w:ins>
    </w:p>
    <w:p w14:paraId="798F3F75" w14:textId="77777777" w:rsidR="00C218EB" w:rsidRPr="00FF2DA5" w:rsidRDefault="00C218EB" w:rsidP="00C218EB">
      <w:pPr>
        <w:rPr>
          <w:ins w:id="27" w:author="Samsung" w:date="2026-01-28T09:29:00Z"/>
        </w:rPr>
      </w:pPr>
      <w:ins w:id="28" w:author="Samsung" w:date="2026-01-28T09:29:00Z">
        <w:r>
          <w:tab/>
          <w:t>-</w:t>
        </w:r>
        <w:r>
          <w:tab/>
        </w:r>
        <w:r w:rsidRPr="00FF2DA5">
          <w:t>Mitigation of risks associated with the exposure of credentials in software-based core network environments</w:t>
        </w:r>
      </w:ins>
    </w:p>
    <w:p w14:paraId="0782517C" w14:textId="77777777" w:rsidR="00C218EB" w:rsidRDefault="00C218EB" w:rsidP="00C218EB">
      <w:pPr>
        <w:pStyle w:val="Heading5"/>
        <w:rPr>
          <w:ins w:id="29" w:author="Samsung" w:date="2026-01-28T09:29:00Z"/>
        </w:rPr>
      </w:pPr>
      <w:bookmarkStart w:id="30" w:name="_Toc214824685"/>
      <w:bookmarkStart w:id="31" w:name="_Toc215057361"/>
      <w:ins w:id="32" w:author="Samsung" w:date="2026-01-28T09:29:00Z">
        <w:r>
          <w:t>5.5.</w:t>
        </w:r>
        <w:proofErr w:type="gramStart"/>
        <w:r>
          <w:t>3.y.</w:t>
        </w:r>
        <w:proofErr w:type="gramEnd"/>
        <w:r>
          <w:t>2</w:t>
        </w:r>
        <w:r>
          <w:tab/>
          <w:t xml:space="preserve">Security </w:t>
        </w:r>
        <w:r w:rsidRPr="00984E87">
          <w:t>threats</w:t>
        </w:r>
        <w:bookmarkEnd w:id="30"/>
        <w:bookmarkEnd w:id="31"/>
        <w:r>
          <w:t xml:space="preserve"> </w:t>
        </w:r>
      </w:ins>
    </w:p>
    <w:p w14:paraId="2D7CBDC4" w14:textId="77777777" w:rsidR="00C218EB" w:rsidRDefault="00C218EB" w:rsidP="00C218EB">
      <w:pPr>
        <w:rPr>
          <w:ins w:id="33" w:author="Samsung" w:date="2026-01-28T09:29:00Z"/>
        </w:rPr>
      </w:pPr>
      <w:ins w:id="34" w:author="Samsung" w:date="2026-01-28T09:29:00Z">
        <w:r w:rsidRPr="00FF2DA5">
          <w:t>Attackers exploiting vulnerabilities in software-based UDM/HSS or virtualization layers could dump subscriber databases</w:t>
        </w:r>
        <w:r>
          <w:t>.</w:t>
        </w:r>
      </w:ins>
    </w:p>
    <w:p w14:paraId="2588D921" w14:textId="013CACBE" w:rsidR="00C218EB" w:rsidRDefault="00C218EB" w:rsidP="00C218EB">
      <w:pPr>
        <w:rPr>
          <w:ins w:id="35" w:author="Samsung" w:date="2026-01-28T09:29:00Z"/>
        </w:rPr>
      </w:pPr>
      <w:ins w:id="36" w:author="Samsung" w:date="2026-01-28T09:29:00Z">
        <w:r w:rsidRPr="00FF2DA5">
          <w:t xml:space="preserve">Without a remote update </w:t>
        </w:r>
      </w:ins>
      <w:ins w:id="37" w:author="Samsung" w:date="2026-01-28T09:34:00Z">
        <w:r>
          <w:t>mechanism</w:t>
        </w:r>
      </w:ins>
      <w:ins w:id="38" w:author="Samsung" w:date="2026-01-28T09:29:00Z">
        <w:r w:rsidRPr="00FF2DA5">
          <w:t>, operators are forced to physically swap USIMs, leading to extended periods of vulnerability and massive financial loss</w:t>
        </w:r>
        <w:r>
          <w:t>.</w:t>
        </w:r>
      </w:ins>
    </w:p>
    <w:p w14:paraId="0DFE8110" w14:textId="77777777" w:rsidR="00C218EB" w:rsidRPr="00FF2DA5" w:rsidRDefault="00C218EB" w:rsidP="00C218EB">
      <w:pPr>
        <w:rPr>
          <w:ins w:id="39" w:author="Samsung" w:date="2026-01-28T09:29:00Z"/>
        </w:rPr>
      </w:pPr>
      <w:ins w:id="40" w:author="Samsung" w:date="2026-01-28T09:29:00Z">
        <w:r w:rsidRPr="00FF2DA5">
          <w:lastRenderedPageBreak/>
          <w:t>Subscribers may face denial of service or impersonation attacks until the physical replacement is completed</w:t>
        </w:r>
        <w:r>
          <w:t>.</w:t>
        </w:r>
      </w:ins>
    </w:p>
    <w:p w14:paraId="77A9ED85" w14:textId="77777777" w:rsidR="00C218EB" w:rsidRDefault="00C218EB" w:rsidP="00C218EB">
      <w:pPr>
        <w:pStyle w:val="Heading5"/>
        <w:rPr>
          <w:ins w:id="41" w:author="Samsung" w:date="2026-01-28T09:29:00Z"/>
        </w:rPr>
      </w:pPr>
      <w:bookmarkStart w:id="42" w:name="_Toc214824686"/>
      <w:bookmarkStart w:id="43" w:name="_Toc215057362"/>
      <w:ins w:id="44" w:author="Samsung" w:date="2026-01-28T09:29:00Z">
        <w:r>
          <w:t>5.5.</w:t>
        </w:r>
        <w:proofErr w:type="gramStart"/>
        <w:r>
          <w:t>3.y.</w:t>
        </w:r>
        <w:proofErr w:type="gramEnd"/>
        <w:r>
          <w:t>3</w:t>
        </w:r>
        <w:r>
          <w:tab/>
          <w:t>Potential s</w:t>
        </w:r>
        <w:r w:rsidRPr="00984E87">
          <w:t>ecurity</w:t>
        </w:r>
        <w:r>
          <w:t xml:space="preserve"> requirements</w:t>
        </w:r>
        <w:bookmarkEnd w:id="42"/>
        <w:bookmarkEnd w:id="43"/>
      </w:ins>
    </w:p>
    <w:p w14:paraId="6A091331" w14:textId="7B08C34F" w:rsidR="00C218EB" w:rsidRPr="00FF2DA5" w:rsidRDefault="00C218EB" w:rsidP="00C218EB">
      <w:pPr>
        <w:rPr>
          <w:ins w:id="45" w:author="Samsung" w:date="2026-01-28T09:29:00Z"/>
        </w:rPr>
      </w:pPr>
      <w:ins w:id="46" w:author="Samsung" w:date="2026-01-28T09:29:00Z">
        <w:r w:rsidRPr="00FF2DA5">
          <w:t>The 6G system shall support a</w:t>
        </w:r>
      </w:ins>
      <w:ins w:id="47" w:author="Samsung" w:date="2026-01-28T09:35:00Z">
        <w:r>
          <w:t xml:space="preserve"> </w:t>
        </w:r>
      </w:ins>
      <w:ins w:id="48" w:author="Samsung" w:date="2026-01-28T09:29:00Z">
        <w:r w:rsidRPr="00FF2DA5">
          <w:t>mechanism to securely update long-term subscription credentials (e.g., K, SUPI) remotely</w:t>
        </w:r>
      </w:ins>
      <w:ins w:id="49" w:author="Samsung" w:date="2026-01-28T09:34:00Z">
        <w:r>
          <w:t>.</w:t>
        </w:r>
      </w:ins>
    </w:p>
    <w:p w14:paraId="793222D4" w14:textId="77777777" w:rsidR="00C218EB" w:rsidRDefault="00C218EB" w:rsidP="00C218EB">
      <w:pPr>
        <w:pStyle w:val="Heading5"/>
        <w:rPr>
          <w:ins w:id="50" w:author="Samsung" w:date="2026-01-28T09:29:00Z"/>
        </w:rPr>
      </w:pPr>
      <w:bookmarkStart w:id="51" w:name="_Toc214824687"/>
      <w:bookmarkStart w:id="52" w:name="_Toc215057363"/>
      <w:ins w:id="53" w:author="Samsung" w:date="2026-01-28T09:29:00Z">
        <w:r>
          <w:t>5.5.</w:t>
        </w:r>
        <w:proofErr w:type="gramStart"/>
        <w:r>
          <w:t>3.y.</w:t>
        </w:r>
        <w:proofErr w:type="gramEnd"/>
        <w:r>
          <w:t>4</w:t>
        </w:r>
        <w:r>
          <w:tab/>
          <w:t>Interim agreements</w:t>
        </w:r>
        <w:bookmarkEnd w:id="51"/>
        <w:bookmarkEnd w:id="52"/>
      </w:ins>
    </w:p>
    <w:p w14:paraId="136F0BAA" w14:textId="77777777" w:rsidR="00C218EB" w:rsidRPr="00E313F5" w:rsidRDefault="00C218EB" w:rsidP="00C218EB">
      <w:pPr>
        <w:pStyle w:val="EditorsNote"/>
        <w:rPr>
          <w:ins w:id="54" w:author="Samsung" w:date="2026-01-28T09:29:00Z"/>
        </w:rPr>
      </w:pPr>
      <w:ins w:id="55" w:author="Samsung" w:date="2026-01-28T09:29:00Z">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ins>
    </w:p>
    <w:p w14:paraId="3CCE8C9D" w14:textId="55BE232A" w:rsidR="00C93D83" w:rsidRPr="00C218EB" w:rsidRDefault="00C93D83"/>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8A2D9" w14:textId="77777777" w:rsidR="00AB7811" w:rsidRDefault="00AB7811">
      <w:r>
        <w:separator/>
      </w:r>
    </w:p>
  </w:endnote>
  <w:endnote w:type="continuationSeparator" w:id="0">
    <w:p w14:paraId="0F8022DB" w14:textId="77777777" w:rsidR="00AB7811" w:rsidRDefault="00AB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D49F3" w14:textId="77777777" w:rsidR="00AB7811" w:rsidRDefault="00AB7811">
      <w:r>
        <w:separator/>
      </w:r>
    </w:p>
  </w:footnote>
  <w:footnote w:type="continuationSeparator" w:id="0">
    <w:p w14:paraId="62EFF83A" w14:textId="77777777" w:rsidR="00AB7811" w:rsidRDefault="00AB7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5981"/>
    <w:rsid w:val="000B59EB"/>
    <w:rsid w:val="0010504F"/>
    <w:rsid w:val="00141EBC"/>
    <w:rsid w:val="001604A8"/>
    <w:rsid w:val="00176F7E"/>
    <w:rsid w:val="001B093A"/>
    <w:rsid w:val="001C5CF1"/>
    <w:rsid w:val="002000EF"/>
    <w:rsid w:val="00214DF0"/>
    <w:rsid w:val="00215E73"/>
    <w:rsid w:val="002474B7"/>
    <w:rsid w:val="0025009E"/>
    <w:rsid w:val="00266561"/>
    <w:rsid w:val="00287C53"/>
    <w:rsid w:val="002C7896"/>
    <w:rsid w:val="0032150F"/>
    <w:rsid w:val="004054C1"/>
    <w:rsid w:val="0041457A"/>
    <w:rsid w:val="0044235F"/>
    <w:rsid w:val="004721C0"/>
    <w:rsid w:val="00483628"/>
    <w:rsid w:val="004A28D7"/>
    <w:rsid w:val="004B2815"/>
    <w:rsid w:val="004E2F92"/>
    <w:rsid w:val="0051513A"/>
    <w:rsid w:val="0051688C"/>
    <w:rsid w:val="00587CB1"/>
    <w:rsid w:val="005F091E"/>
    <w:rsid w:val="00610FC8"/>
    <w:rsid w:val="00653E2A"/>
    <w:rsid w:val="0069541A"/>
    <w:rsid w:val="006F6E35"/>
    <w:rsid w:val="007520D0"/>
    <w:rsid w:val="007560B8"/>
    <w:rsid w:val="007579AA"/>
    <w:rsid w:val="00780A06"/>
    <w:rsid w:val="00785301"/>
    <w:rsid w:val="00793D77"/>
    <w:rsid w:val="0082707E"/>
    <w:rsid w:val="00880445"/>
    <w:rsid w:val="00884B6D"/>
    <w:rsid w:val="008B4AAF"/>
    <w:rsid w:val="009158D2"/>
    <w:rsid w:val="009255E7"/>
    <w:rsid w:val="00982BA7"/>
    <w:rsid w:val="009A21B0"/>
    <w:rsid w:val="009B7924"/>
    <w:rsid w:val="00A1107E"/>
    <w:rsid w:val="00A34787"/>
    <w:rsid w:val="00A97832"/>
    <w:rsid w:val="00AA3DBE"/>
    <w:rsid w:val="00AA7E59"/>
    <w:rsid w:val="00AB7811"/>
    <w:rsid w:val="00AE35AD"/>
    <w:rsid w:val="00B1513B"/>
    <w:rsid w:val="00B41104"/>
    <w:rsid w:val="00B618AA"/>
    <w:rsid w:val="00B825AB"/>
    <w:rsid w:val="00BA4BE2"/>
    <w:rsid w:val="00BD1620"/>
    <w:rsid w:val="00BF3721"/>
    <w:rsid w:val="00C17639"/>
    <w:rsid w:val="00C218EB"/>
    <w:rsid w:val="00C56F8B"/>
    <w:rsid w:val="00C601CB"/>
    <w:rsid w:val="00C86F41"/>
    <w:rsid w:val="00C87441"/>
    <w:rsid w:val="00C93D83"/>
    <w:rsid w:val="00CC4471"/>
    <w:rsid w:val="00D07287"/>
    <w:rsid w:val="00D318B2"/>
    <w:rsid w:val="00D55FB4"/>
    <w:rsid w:val="00D76C76"/>
    <w:rsid w:val="00E1464D"/>
    <w:rsid w:val="00E25D01"/>
    <w:rsid w:val="00E54C0A"/>
    <w:rsid w:val="00E96C3D"/>
    <w:rsid w:val="00F21090"/>
    <w:rsid w:val="00F30FD1"/>
    <w:rsid w:val="00F431B2"/>
    <w:rsid w:val="00F57C87"/>
    <w:rsid w:val="00F64D5B"/>
    <w:rsid w:val="00F6525A"/>
    <w:rsid w:val="00FF2D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F2DA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2</Pages>
  <Words>528</Words>
  <Characters>3011</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46</cp:revision>
  <cp:lastPrinted>1899-12-31T23:00:00Z</cp:lastPrinted>
  <dcterms:created xsi:type="dcterms:W3CDTF">2021-08-04T10:39:00Z</dcterms:created>
  <dcterms:modified xsi:type="dcterms:W3CDTF">2026-02-02T10:42:00Z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7590EB0B7B68A06FD04EA9C41E402428C3B134BBEEA834F5F8CC85C019C1E019C5059CCE5CD9742AE031D82EBC780E31BD2B41571801D2D404DF9DCA4658902C</vt:lpwstr>
  </property>
</Properties>
</file>